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74EA5CA" w14:textId="0309F8C9" w:rsidR="00921737" w:rsidRDefault="00921737" w:rsidP="009217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</w:t>
      </w:r>
      <w:r w:rsidR="00235743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  <w:t>S3-24</w:t>
      </w:r>
      <w:r w:rsidR="00C86708">
        <w:rPr>
          <w:b/>
          <w:i/>
          <w:noProof/>
          <w:sz w:val="28"/>
        </w:rPr>
        <w:t>3281</w:t>
      </w:r>
    </w:p>
    <w:p w14:paraId="51CC9681" w14:textId="4926AB6C" w:rsidR="003A7B2F" w:rsidRDefault="00D90360" w:rsidP="00921737">
      <w:pPr>
        <w:pStyle w:val="Header"/>
        <w:rPr>
          <w:sz w:val="22"/>
          <w:szCs w:val="22"/>
        </w:rPr>
      </w:pPr>
      <w:r w:rsidRPr="00D90360">
        <w:rPr>
          <w:bCs/>
          <w:sz w:val="24"/>
        </w:rPr>
        <w:t xml:space="preserve">Maastricht, </w:t>
      </w:r>
      <w:proofErr w:type="gramStart"/>
      <w:r w:rsidRPr="00D90360">
        <w:rPr>
          <w:bCs/>
          <w:sz w:val="24"/>
        </w:rPr>
        <w:t>Netherlands  19</w:t>
      </w:r>
      <w:proofErr w:type="gramEnd"/>
      <w:r w:rsidRPr="00D90360">
        <w:rPr>
          <w:bCs/>
          <w:sz w:val="24"/>
        </w:rPr>
        <w:t xml:space="preserve"> - 23 August 2024</w:t>
      </w:r>
    </w:p>
    <w:p w14:paraId="7CB45193" w14:textId="6A84762D" w:rsidR="001E41F3" w:rsidRPr="00546764" w:rsidRDefault="001E41F3" w:rsidP="005467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3B6F899" w:rsidR="001E41F3" w:rsidRPr="00410371" w:rsidRDefault="003A289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>DOCPROPERTY  Spec#  \* MERGEFORMAT</w:instrText>
            </w:r>
            <w:r>
              <w:fldChar w:fldCharType="separate"/>
            </w:r>
            <w:r w:rsidR="0092559D">
              <w:rPr>
                <w:b/>
                <w:noProof/>
                <w:sz w:val="28"/>
              </w:rPr>
              <w:t>33.</w:t>
            </w:r>
            <w:r w:rsidR="000B4013">
              <w:rPr>
                <w:b/>
                <w:noProof/>
                <w:sz w:val="28"/>
              </w:rPr>
              <w:t>527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AC43260" w:rsidR="001E41F3" w:rsidRPr="00410371" w:rsidRDefault="003A289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>DOCPROPERTY  Cr#  \* MERGEFORMAT</w:instrText>
            </w:r>
            <w:r>
              <w:fldChar w:fldCharType="separate"/>
            </w:r>
            <w:r w:rsidR="00D848E2">
              <w:rPr>
                <w:b/>
                <w:noProof/>
                <w:sz w:val="28"/>
              </w:rPr>
              <w:t>000</w:t>
            </w:r>
            <w:r w:rsidR="00C86708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B6E9773" w:rsidR="001E41F3" w:rsidRPr="00410371" w:rsidRDefault="003A289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>DOCPROPERTY  Revision  \* MERGEFORMAT</w:instrText>
            </w:r>
            <w:r>
              <w:fldChar w:fldCharType="separate"/>
            </w:r>
            <w:r w:rsidR="0092559D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 w:rsidR="0092559D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C77222" w:rsidR="001E41F3" w:rsidRPr="00410371" w:rsidRDefault="003A289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>DOCPROPERTY  Version  \* MERGEFORMAT</w:instrText>
            </w:r>
            <w:r>
              <w:fldChar w:fldCharType="separate"/>
            </w:r>
            <w:r w:rsidR="0092559D">
              <w:rPr>
                <w:b/>
                <w:noProof/>
                <w:sz w:val="28"/>
              </w:rPr>
              <w:t>1</w:t>
            </w:r>
            <w:r w:rsidR="00207D18">
              <w:rPr>
                <w:b/>
                <w:noProof/>
                <w:sz w:val="28"/>
              </w:rPr>
              <w:t>8</w:t>
            </w:r>
            <w:r w:rsidR="0092559D">
              <w:rPr>
                <w:b/>
                <w:noProof/>
                <w:sz w:val="28"/>
              </w:rPr>
              <w:t>.</w:t>
            </w:r>
            <w:r w:rsidR="009C451F">
              <w:rPr>
                <w:b/>
                <w:noProof/>
                <w:sz w:val="28"/>
              </w:rPr>
              <w:t>3</w:t>
            </w:r>
            <w:r w:rsidR="0092559D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B45A437" w:rsidR="001E41F3" w:rsidRDefault="00920B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Test </w:t>
            </w:r>
            <w:r w:rsidR="00474A4E">
              <w:rPr>
                <w:noProof/>
              </w:rPr>
              <w:t>C</w:t>
            </w:r>
            <w:r>
              <w:rPr>
                <w:noProof/>
              </w:rPr>
              <w:t xml:space="preserve">ase for </w:t>
            </w:r>
            <w:r w:rsidR="000C59D1">
              <w:rPr>
                <w:noProof/>
              </w:rPr>
              <w:t>Intra-VNF</w:t>
            </w:r>
            <w:r>
              <w:rPr>
                <w:noProof/>
              </w:rPr>
              <w:t xml:space="preserve"> Communication Interface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853C42" w:rsidR="001E41F3" w:rsidRDefault="009255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C591697" w:rsidR="001E41F3" w:rsidRDefault="004608E5">
            <w:pPr>
              <w:pStyle w:val="CRCoverPage"/>
              <w:spacing w:after="0"/>
              <w:ind w:left="100"/>
              <w:rPr>
                <w:noProof/>
              </w:rPr>
            </w:pPr>
            <w:r w:rsidRPr="004608E5">
              <w:rPr>
                <w:noProof/>
              </w:rPr>
              <w:t>SCAS_5G_Maint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ABC09D1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A7B2F">
              <w:t>4</w:t>
            </w:r>
            <w:r>
              <w:t>-</w:t>
            </w:r>
            <w:r w:rsidR="0092559D">
              <w:t>0</w:t>
            </w:r>
            <w:r w:rsidR="00235743">
              <w:t>8</w:t>
            </w:r>
            <w:r w:rsidR="0092559D">
              <w:t>-1</w:t>
            </w:r>
            <w:r w:rsidR="00235743"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666AED" w:rsidR="001E41F3" w:rsidRDefault="00D63A2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5120B37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92559D">
              <w:t>1</w:t>
            </w:r>
            <w:r w:rsidR="00265CD1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6B667BD" w:rsidR="001E41F3" w:rsidRDefault="002F6D9F" w:rsidP="00C6578E">
            <w:pPr>
              <w:pStyle w:val="CRCoverPage"/>
              <w:spacing w:after="0"/>
              <w:rPr>
                <w:noProof/>
              </w:rPr>
            </w:pPr>
            <w:r w:rsidRPr="002F6D9F">
              <w:rPr>
                <w:noProof/>
              </w:rPr>
              <w:t xml:space="preserve">Monolithic </w:t>
            </w:r>
            <w:r w:rsidR="00616C1A">
              <w:rPr>
                <w:noProof/>
              </w:rPr>
              <w:t>NF</w:t>
            </w:r>
            <w:r w:rsidR="003D74AD">
              <w:rPr>
                <w:noProof/>
              </w:rPr>
              <w:t>s</w:t>
            </w:r>
            <w:r w:rsidRPr="002F6D9F">
              <w:rPr>
                <w:noProof/>
              </w:rPr>
              <w:t xml:space="preserve"> communica</w:t>
            </w:r>
            <w:r w:rsidR="0096258D">
              <w:rPr>
                <w:noProof/>
              </w:rPr>
              <w:t>te</w:t>
            </w:r>
            <w:r w:rsidRPr="002F6D9F">
              <w:rPr>
                <w:noProof/>
              </w:rPr>
              <w:t xml:space="preserve"> </w:t>
            </w:r>
            <w:r w:rsidR="005402D0">
              <w:rPr>
                <w:noProof/>
              </w:rPr>
              <w:t>using</w:t>
            </w:r>
            <w:r w:rsidRPr="002F6D9F">
              <w:rPr>
                <w:noProof/>
              </w:rPr>
              <w:t xml:space="preserve"> inter-process communication</w:t>
            </w:r>
            <w:r w:rsidR="005402D0">
              <w:rPr>
                <w:noProof/>
              </w:rPr>
              <w:t xml:space="preserve"> means</w:t>
            </w:r>
            <w:r w:rsidR="0096258D">
              <w:rPr>
                <w:noProof/>
              </w:rPr>
              <w:t>.</w:t>
            </w:r>
            <w:r w:rsidRPr="002F6D9F">
              <w:rPr>
                <w:noProof/>
              </w:rPr>
              <w:t xml:space="preserve"> </w:t>
            </w:r>
            <w:r w:rsidR="00850F74" w:rsidRPr="00850F74">
              <w:rPr>
                <w:noProof/>
              </w:rPr>
              <w:t xml:space="preserve">One  challenge when moving to microservices-based </w:t>
            </w:r>
            <w:r w:rsidR="008F013A">
              <w:rPr>
                <w:noProof/>
              </w:rPr>
              <w:t>NF</w:t>
            </w:r>
            <w:r w:rsidR="00850F74" w:rsidRPr="00850F74">
              <w:rPr>
                <w:noProof/>
              </w:rPr>
              <w:t xml:space="preserve"> is the communication mechanism </w:t>
            </w:r>
            <w:r w:rsidR="008F013A">
              <w:rPr>
                <w:noProof/>
              </w:rPr>
              <w:t>between microservices</w:t>
            </w:r>
            <w:r w:rsidR="00EC0B45">
              <w:rPr>
                <w:noProof/>
              </w:rPr>
              <w:t xml:space="preserve"> of </w:t>
            </w:r>
            <w:r w:rsidR="00065F0E">
              <w:rPr>
                <w:noProof/>
              </w:rPr>
              <w:t>a N</w:t>
            </w:r>
            <w:r w:rsidR="00D718B0">
              <w:rPr>
                <w:noProof/>
              </w:rPr>
              <w:t>F</w:t>
            </w:r>
            <w:r w:rsidR="008F013A">
              <w:rPr>
                <w:noProof/>
              </w:rPr>
              <w:t xml:space="preserve">. </w:t>
            </w:r>
            <w:r w:rsidR="00370C1D" w:rsidRPr="00370C1D">
              <w:rPr>
                <w:noProof/>
              </w:rPr>
              <w:t>Because microservices are distributed</w:t>
            </w:r>
            <w:r w:rsidR="008E483B">
              <w:rPr>
                <w:noProof/>
              </w:rPr>
              <w:t xml:space="preserve"> and should</w:t>
            </w:r>
            <w:r w:rsidR="00370C1D" w:rsidRPr="00370C1D">
              <w:rPr>
                <w:noProof/>
              </w:rPr>
              <w:t xml:space="preserve"> communicate with each other by inter-service communication on network level. </w:t>
            </w:r>
            <w:r w:rsidR="00C6578E">
              <w:rPr>
                <w:noProof/>
              </w:rPr>
              <w:t xml:space="preserve">VNFCIs belonging to the same VNF </w:t>
            </w:r>
            <w:r w:rsidR="00D50899">
              <w:rPr>
                <w:noProof/>
              </w:rPr>
              <w:t>c</w:t>
            </w:r>
            <w:r w:rsidR="001776D0">
              <w:rPr>
                <w:noProof/>
              </w:rPr>
              <w:t xml:space="preserve">ould be </w:t>
            </w:r>
            <w:r w:rsidR="00E70D55">
              <w:rPr>
                <w:noProof/>
              </w:rPr>
              <w:t>developed and deployed</w:t>
            </w:r>
            <w:r w:rsidR="00941E9B">
              <w:rPr>
                <w:noProof/>
              </w:rPr>
              <w:t xml:space="preserve"> </w:t>
            </w:r>
            <w:r w:rsidR="00A23337">
              <w:rPr>
                <w:noProof/>
              </w:rPr>
              <w:t xml:space="preserve">using </w:t>
            </w:r>
            <w:r w:rsidR="00957305">
              <w:rPr>
                <w:noProof/>
              </w:rPr>
              <w:t xml:space="preserve">an </w:t>
            </w:r>
            <w:r w:rsidR="00941E9B">
              <w:rPr>
                <w:noProof/>
              </w:rPr>
              <w:t>microservices architect</w:t>
            </w:r>
            <w:r w:rsidR="00957305">
              <w:rPr>
                <w:noProof/>
              </w:rPr>
              <w:t>ure</w:t>
            </w:r>
            <w:r w:rsidR="00D50899">
              <w:rPr>
                <w:noProof/>
              </w:rPr>
              <w:t>.</w:t>
            </w:r>
            <w:r w:rsidR="0015381A">
              <w:rPr>
                <w:noProof/>
              </w:rPr>
              <w:t xml:space="preserve"> </w:t>
            </w:r>
            <w:r w:rsidR="00313A96">
              <w:rPr>
                <w:noProof/>
              </w:rPr>
              <w:t>Security of VNFCI</w:t>
            </w:r>
            <w:r w:rsidR="00745299">
              <w:rPr>
                <w:noProof/>
              </w:rPr>
              <w:t>s</w:t>
            </w:r>
            <w:r w:rsidR="00313A96">
              <w:rPr>
                <w:noProof/>
              </w:rPr>
              <w:t xml:space="preserve"> communication needs to be tested</w:t>
            </w:r>
            <w:r w:rsidR="007A1DC6">
              <w:rPr>
                <w:noProof/>
              </w:rPr>
              <w:t>.</w:t>
            </w:r>
            <w:r w:rsidR="00D50899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18ADCC9" w:rsidR="001E41F3" w:rsidRDefault="00C6578E" w:rsidP="0074529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Missing test case for intra-VNF</w:t>
            </w:r>
            <w:r w:rsidR="00745299">
              <w:rPr>
                <w:noProof/>
              </w:rPr>
              <w:t xml:space="preserve"> (inter VNFCI</w:t>
            </w:r>
            <w:r w:rsidR="00BA6ED1">
              <w:rPr>
                <w:noProof/>
              </w:rPr>
              <w:t>)</w:t>
            </w:r>
            <w:r>
              <w:rPr>
                <w:noProof/>
              </w:rPr>
              <w:t xml:space="preserve"> communication interface</w:t>
            </w:r>
            <w:r w:rsidRPr="00083384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3BB033" w:rsidR="001E41F3" w:rsidRDefault="00E4405F" w:rsidP="000C59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Test coverage not </w:t>
            </w:r>
            <w:r w:rsidR="002648DD">
              <w:rPr>
                <w:noProof/>
              </w:rPr>
              <w:t>complete</w:t>
            </w:r>
            <w:r w:rsidR="003A43F0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119915" w:rsidR="001E41F3" w:rsidRDefault="00C50D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</w:t>
            </w:r>
            <w:r w:rsidR="00F1198A">
              <w:rPr>
                <w:noProof/>
              </w:rPr>
              <w:t>3.6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F2D7A0" w:rsidR="001E41F3" w:rsidRDefault="00823E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6471A7F" w:rsidR="001E41F3" w:rsidRDefault="00823E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0D06044" w:rsidR="001E41F3" w:rsidRDefault="00823E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del w:id="1" w:author="Author"/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B64BF9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2423B1" w14:textId="77777777" w:rsidR="00CF53B0" w:rsidRDefault="00CF53B0" w:rsidP="00CF53B0">
      <w:pPr>
        <w:jc w:val="center"/>
        <w:rPr>
          <w:i/>
          <w:iCs/>
          <w:color w:val="FF0000"/>
          <w:sz w:val="40"/>
          <w:szCs w:val="40"/>
        </w:rPr>
      </w:pPr>
      <w:r w:rsidRPr="62E415E1">
        <w:rPr>
          <w:i/>
          <w:iCs/>
          <w:color w:val="FF0000"/>
          <w:sz w:val="40"/>
          <w:szCs w:val="40"/>
        </w:rPr>
        <w:lastRenderedPageBreak/>
        <w:t>******Start of changes*****</w:t>
      </w:r>
    </w:p>
    <w:p w14:paraId="00522648" w14:textId="77777777" w:rsidR="00846DBB" w:rsidRPr="00A830E4" w:rsidRDefault="00846DBB" w:rsidP="00846DBB">
      <w:pPr>
        <w:pStyle w:val="Heading3"/>
        <w:rPr>
          <w:lang w:eastAsia="zh-CN"/>
        </w:rPr>
      </w:pPr>
      <w:bookmarkStart w:id="2" w:name="_Toc138766027"/>
      <w:bookmarkStart w:id="3" w:name="_Toc138766148"/>
      <w:r w:rsidRPr="00810919">
        <w:rPr>
          <w:rFonts w:eastAsia="SimSun"/>
        </w:rPr>
        <w:t>4</w:t>
      </w:r>
      <w:r w:rsidRPr="00810919">
        <w:t>.3.6</w:t>
      </w:r>
      <w:r w:rsidRPr="00810919">
        <w:tab/>
        <w:t>Virtualized Network Products</w:t>
      </w:r>
      <w:bookmarkEnd w:id="2"/>
      <w:bookmarkEnd w:id="3"/>
    </w:p>
    <w:p w14:paraId="6A93555F" w14:textId="77777777" w:rsidR="00846DBB" w:rsidRPr="00A830E4" w:rsidRDefault="00846DBB" w:rsidP="00846DBB">
      <w:pPr>
        <w:pStyle w:val="Heading4"/>
        <w:rPr>
          <w:rFonts w:eastAsia="MS Mincho"/>
          <w:lang w:eastAsia="zh-CN"/>
        </w:rPr>
      </w:pPr>
      <w:bookmarkStart w:id="4" w:name="_Toc138766028"/>
      <w:bookmarkStart w:id="5" w:name="_Toc138766149"/>
      <w:r w:rsidRPr="00A830E4">
        <w:rPr>
          <w:rFonts w:eastAsia="MS Mincho"/>
          <w:lang w:eastAsia="zh-CN"/>
        </w:rPr>
        <w:t>4.3.6.1</w:t>
      </w:r>
      <w:r w:rsidRPr="00A830E4">
        <w:rPr>
          <w:rFonts w:eastAsia="MS Mincho"/>
          <w:lang w:eastAsia="zh-CN"/>
        </w:rPr>
        <w:tab/>
        <w:t>Traffic separation</w:t>
      </w:r>
      <w:bookmarkEnd w:id="4"/>
      <w:bookmarkEnd w:id="5"/>
    </w:p>
    <w:p w14:paraId="313F06B7" w14:textId="77777777" w:rsidR="00846DBB" w:rsidRPr="00A830E4" w:rsidRDefault="00846DBB" w:rsidP="00846DBB">
      <w:pPr>
        <w:rPr>
          <w:lang w:eastAsia="zh-CN"/>
        </w:rPr>
      </w:pPr>
      <w:r w:rsidRPr="00A830E4">
        <w:t>All text from TS 33.117</w:t>
      </w:r>
      <w:r w:rsidRPr="00A830E4">
        <w:rPr>
          <w:rFonts w:hint="eastAsia"/>
          <w:lang w:eastAsia="zh-CN"/>
        </w:rPr>
        <w:t xml:space="preserve"> [</w:t>
      </w:r>
      <w:r w:rsidRPr="00A830E4">
        <w:rPr>
          <w:lang w:eastAsia="zh-CN"/>
        </w:rPr>
        <w:t>2</w:t>
      </w:r>
      <w:r w:rsidRPr="00A830E4">
        <w:rPr>
          <w:rFonts w:hint="eastAsia"/>
          <w:lang w:eastAsia="zh-CN"/>
        </w:rPr>
        <w:t>]</w:t>
      </w:r>
      <w:r w:rsidRPr="00A830E4">
        <w:t>, clause 4</w:t>
      </w:r>
      <w:r w:rsidRPr="00A830E4">
        <w:rPr>
          <w:rFonts w:hint="eastAsia"/>
        </w:rPr>
        <w:t>.</w:t>
      </w:r>
      <w:r w:rsidRPr="00A830E4">
        <w:rPr>
          <w:rFonts w:hint="eastAsia"/>
          <w:lang w:eastAsia="zh-CN"/>
        </w:rPr>
        <w:t>3.5.1</w:t>
      </w:r>
      <w:r w:rsidRPr="00A830E4">
        <w:t xml:space="preserve"> applies to </w:t>
      </w:r>
      <w:r w:rsidRPr="00A830E4">
        <w:rPr>
          <w:rFonts w:hint="eastAsia"/>
          <w:lang w:eastAsia="zh-CN"/>
        </w:rPr>
        <w:t xml:space="preserve">GVNP of type 1, except for the </w:t>
      </w:r>
      <w:r w:rsidRPr="00A830E4">
        <w:t>support</w:t>
      </w:r>
      <w:r w:rsidRPr="00A830E4">
        <w:rPr>
          <w:rFonts w:hint="eastAsia"/>
          <w:lang w:eastAsia="zh-CN"/>
        </w:rPr>
        <w:t>ing</w:t>
      </w:r>
      <w:r w:rsidRPr="00A830E4">
        <w:t xml:space="preserve"> physical separation of traffic belonging to different network domains</w:t>
      </w:r>
      <w:r w:rsidRPr="00A830E4">
        <w:rPr>
          <w:rFonts w:hint="eastAsia"/>
          <w:lang w:eastAsia="zh-CN"/>
        </w:rPr>
        <w:t xml:space="preserve">. </w:t>
      </w:r>
      <w:r w:rsidRPr="00A830E4">
        <w:rPr>
          <w:lang w:eastAsia="zh-CN"/>
        </w:rPr>
        <w:t>However, the supporting separation of traffic belonging to different network domain shall be supported for virtualized network products. It needs to have same testing step but to set Pre-condition from two separate interface to two separate logical interface from TS</w:t>
      </w:r>
      <w:r>
        <w:rPr>
          <w:lang w:eastAsia="zh-CN"/>
        </w:rPr>
        <w:t xml:space="preserve"> </w:t>
      </w:r>
      <w:r w:rsidRPr="00A830E4">
        <w:rPr>
          <w:lang w:eastAsia="zh-CN"/>
        </w:rPr>
        <w:t>33.117</w:t>
      </w:r>
      <w:r>
        <w:rPr>
          <w:lang w:eastAsia="zh-CN"/>
        </w:rPr>
        <w:t xml:space="preserve"> </w:t>
      </w:r>
      <w:r w:rsidRPr="00A830E4">
        <w:rPr>
          <w:lang w:eastAsia="zh-CN"/>
        </w:rPr>
        <w:t xml:space="preserve">[2]. </w:t>
      </w:r>
    </w:p>
    <w:p w14:paraId="59F15D3E" w14:textId="77777777" w:rsidR="00846DBB" w:rsidRPr="00A830E4" w:rsidRDefault="00846DBB" w:rsidP="00846DBB">
      <w:pPr>
        <w:pStyle w:val="Heading4"/>
        <w:rPr>
          <w:rFonts w:eastAsia="MS Mincho"/>
          <w:lang w:eastAsia="zh-CN"/>
        </w:rPr>
      </w:pPr>
      <w:bookmarkStart w:id="6" w:name="_Toc138766029"/>
      <w:bookmarkStart w:id="7" w:name="_Toc138766150"/>
      <w:r w:rsidRPr="00A830E4">
        <w:rPr>
          <w:rFonts w:eastAsia="MS Mincho"/>
          <w:lang w:eastAsia="zh-CN"/>
        </w:rPr>
        <w:t>4.3.6.2</w:t>
      </w:r>
      <w:r w:rsidRPr="00A830E4">
        <w:rPr>
          <w:rFonts w:eastAsia="MS Mincho"/>
          <w:lang w:eastAsia="zh-CN"/>
        </w:rPr>
        <w:tab/>
      </w:r>
      <w:r w:rsidRPr="00A830E4">
        <w:rPr>
          <w:rFonts w:eastAsia="MS Mincho" w:hint="eastAsia"/>
          <w:lang w:eastAsia="zh-CN"/>
        </w:rPr>
        <w:t>Separation of inter-VNF and intra-VNF traffic</w:t>
      </w:r>
      <w:bookmarkEnd w:id="6"/>
      <w:bookmarkEnd w:id="7"/>
    </w:p>
    <w:p w14:paraId="1B92E74C" w14:textId="77777777" w:rsidR="00846DBB" w:rsidRPr="00A830E4" w:rsidRDefault="00846DBB" w:rsidP="00846DBB">
      <w:r w:rsidRPr="00A830E4">
        <w:rPr>
          <w:i/>
        </w:rPr>
        <w:t>Requirement Name</w:t>
      </w:r>
      <w:r w:rsidRPr="00A830E4">
        <w:t>: inter-VNF and intra-VNF Traffic Separation</w:t>
      </w:r>
    </w:p>
    <w:p w14:paraId="6DC004EE" w14:textId="77777777" w:rsidR="00846DBB" w:rsidRPr="00A830E4" w:rsidRDefault="00846DBB" w:rsidP="00846DBB">
      <w:r w:rsidRPr="00A830E4">
        <w:rPr>
          <w:i/>
        </w:rPr>
        <w:t>Requirement Description</w:t>
      </w:r>
      <w:r w:rsidRPr="00A830E4">
        <w:t>:</w:t>
      </w:r>
    </w:p>
    <w:p w14:paraId="7A8A12BF" w14:textId="77777777" w:rsidR="00846DBB" w:rsidRPr="00A830E4" w:rsidRDefault="00846DBB" w:rsidP="00846DBB">
      <w:r w:rsidRPr="00A830E4">
        <w:t>The network used for the communication between the VNFC</w:t>
      </w:r>
      <w:r w:rsidRPr="003A1ABF">
        <w:t>I</w:t>
      </w:r>
      <w:r w:rsidRPr="00A830E4">
        <w:t>s of a VNF (intra-VNF traffic) and the network used for the communication between VNFs</w:t>
      </w:r>
      <w:r w:rsidRPr="003A1ABF">
        <w:t xml:space="preserve"> </w:t>
      </w:r>
      <w:r w:rsidRPr="00A830E4">
        <w:t>(inter-VNF traffic) shall be separated</w:t>
      </w:r>
      <w:r w:rsidRPr="00A830E4">
        <w:rPr>
          <w:rFonts w:hint="eastAsia"/>
          <w:lang w:eastAsia="zh-CN"/>
        </w:rPr>
        <w:t xml:space="preserve"> to prevent the security threats from the different networks affect each other</w:t>
      </w:r>
      <w:r w:rsidRPr="00A830E4">
        <w:t>.</w:t>
      </w:r>
    </w:p>
    <w:p w14:paraId="1DFE25FF" w14:textId="77777777" w:rsidR="00846DBB" w:rsidRPr="00A830E4" w:rsidRDefault="00846DBB" w:rsidP="00846DBB">
      <w:pPr>
        <w:rPr>
          <w:i/>
          <w:lang w:eastAsia="zh-CN"/>
        </w:rPr>
      </w:pPr>
      <w:r w:rsidRPr="00A830E4">
        <w:rPr>
          <w:i/>
          <w:lang w:eastAsia="zh-CN"/>
        </w:rPr>
        <w:t xml:space="preserve">Threat Reference: </w:t>
      </w:r>
      <w:r w:rsidRPr="00A830E4">
        <w:rPr>
          <w:rFonts w:eastAsia="Yu Gothic UI"/>
          <w:lang w:eastAsia="zh-CN"/>
        </w:rPr>
        <w:t xml:space="preserve">Security threat caused by lack of GVNP traffic isolation in clause </w:t>
      </w:r>
      <w:r w:rsidRPr="00A830E4">
        <w:rPr>
          <w:rFonts w:eastAsia="Yu Gothic UI" w:hint="eastAsia"/>
          <w:lang w:eastAsia="zh-CN"/>
        </w:rPr>
        <w:t>5.3.2.7.15</w:t>
      </w:r>
      <w:r w:rsidRPr="00A830E4">
        <w:rPr>
          <w:rFonts w:eastAsia="Yu Gothic UI"/>
          <w:lang w:eastAsia="zh-CN"/>
        </w:rPr>
        <w:t xml:space="preserve"> of TR 33.927 [3]</w:t>
      </w:r>
    </w:p>
    <w:p w14:paraId="3A045DD0" w14:textId="77777777" w:rsidR="00846DBB" w:rsidRPr="00A830E4" w:rsidRDefault="00846DBB" w:rsidP="00846DBB">
      <w:r w:rsidRPr="00A830E4">
        <w:rPr>
          <w:i/>
        </w:rPr>
        <w:t>Test case</w:t>
      </w:r>
      <w:r w:rsidRPr="00A830E4">
        <w:t xml:space="preserve">: </w:t>
      </w:r>
    </w:p>
    <w:p w14:paraId="548FB48D" w14:textId="77777777" w:rsidR="00846DBB" w:rsidRPr="00A830E4" w:rsidRDefault="00846DBB" w:rsidP="00846DBB">
      <w:pPr>
        <w:rPr>
          <w:b/>
          <w:lang w:eastAsia="zh-CN"/>
        </w:rPr>
      </w:pPr>
      <w:r w:rsidRPr="00A830E4">
        <w:rPr>
          <w:b/>
        </w:rPr>
        <w:t xml:space="preserve">Test Name: </w:t>
      </w:r>
      <w:r w:rsidRPr="00A830E4">
        <w:t>TC_TRAFFIC_SEPARATION</w:t>
      </w:r>
      <w:r w:rsidRPr="00A830E4">
        <w:rPr>
          <w:rFonts w:hint="eastAsia"/>
          <w:lang w:eastAsia="zh-CN"/>
        </w:rPr>
        <w:t>_INTER-VNF_INTRA-VNF</w:t>
      </w:r>
    </w:p>
    <w:p w14:paraId="280E63B6" w14:textId="77777777" w:rsidR="00846DBB" w:rsidRPr="00677EB4" w:rsidRDefault="00846DBB" w:rsidP="00846DBB">
      <w:pPr>
        <w:rPr>
          <w:b/>
          <w:bCs/>
        </w:rPr>
      </w:pPr>
      <w:r w:rsidRPr="00677EB4">
        <w:rPr>
          <w:b/>
          <w:bCs/>
        </w:rPr>
        <w:t>Purpose:</w:t>
      </w:r>
    </w:p>
    <w:p w14:paraId="4B13F277" w14:textId="77777777" w:rsidR="00846DBB" w:rsidRPr="00A830E4" w:rsidRDefault="00846DBB" w:rsidP="00846DBB">
      <w:r w:rsidRPr="00A830E4">
        <w:t xml:space="preserve">To test whether </w:t>
      </w:r>
      <w:r w:rsidRPr="00A830E4">
        <w:rPr>
          <w:rFonts w:hint="eastAsia"/>
          <w:lang w:eastAsia="zh-CN"/>
        </w:rPr>
        <w:t xml:space="preserve">the </w:t>
      </w:r>
      <w:r w:rsidRPr="00A830E4">
        <w:t>traffic</w:t>
      </w:r>
      <w:r w:rsidRPr="00A830E4">
        <w:rPr>
          <w:rFonts w:hint="eastAsia"/>
          <w:lang w:eastAsia="zh-CN"/>
        </w:rPr>
        <w:t>s</w:t>
      </w:r>
      <w:r w:rsidRPr="00A830E4">
        <w:t xml:space="preserve"> </w:t>
      </w:r>
      <w:r w:rsidRPr="00A830E4">
        <w:rPr>
          <w:rFonts w:hint="eastAsia"/>
          <w:lang w:eastAsia="zh-CN"/>
        </w:rPr>
        <w:t xml:space="preserve">between </w:t>
      </w:r>
      <w:r w:rsidRPr="00A830E4">
        <w:rPr>
          <w:lang w:eastAsia="zh-CN"/>
        </w:rPr>
        <w:t>inter</w:t>
      </w:r>
      <w:r w:rsidRPr="00A830E4">
        <w:rPr>
          <w:rFonts w:hint="eastAsia"/>
          <w:lang w:eastAsia="zh-CN"/>
        </w:rPr>
        <w:t xml:space="preserve">-VNF traffic and </w:t>
      </w:r>
      <w:r w:rsidRPr="00A830E4">
        <w:rPr>
          <w:lang w:eastAsia="zh-CN"/>
        </w:rPr>
        <w:t>intra</w:t>
      </w:r>
      <w:r w:rsidRPr="00A830E4">
        <w:rPr>
          <w:rFonts w:hint="eastAsia"/>
          <w:lang w:eastAsia="zh-CN"/>
        </w:rPr>
        <w:t>-VNF traffic are</w:t>
      </w:r>
      <w:r w:rsidRPr="00A830E4">
        <w:t xml:space="preserve"> separated.</w:t>
      </w:r>
    </w:p>
    <w:p w14:paraId="5749A5A8" w14:textId="77777777" w:rsidR="00846DBB" w:rsidRPr="00A830E4" w:rsidRDefault="00846DBB" w:rsidP="00846DBB">
      <w:r w:rsidRPr="00A830E4">
        <w:t>Procedure and execution steps:</w:t>
      </w:r>
    </w:p>
    <w:p w14:paraId="3F65037C" w14:textId="77777777" w:rsidR="00846DBB" w:rsidRPr="00677EB4" w:rsidRDefault="00846DBB" w:rsidP="00846DBB">
      <w:pPr>
        <w:rPr>
          <w:b/>
          <w:bCs/>
        </w:rPr>
      </w:pPr>
      <w:r w:rsidRPr="00677EB4">
        <w:rPr>
          <w:b/>
          <w:bCs/>
        </w:rPr>
        <w:t>Pre-Condition:</w:t>
      </w:r>
    </w:p>
    <w:p w14:paraId="214383A4" w14:textId="77777777" w:rsidR="00846DBB" w:rsidRPr="00A830E4" w:rsidRDefault="00846DBB" w:rsidP="00846DBB">
      <w:pPr>
        <w:pStyle w:val="B1"/>
        <w:rPr>
          <w:lang w:eastAsia="zh-CN"/>
        </w:rPr>
      </w:pPr>
      <w:r w:rsidRPr="00A830E4">
        <w:rPr>
          <w:rFonts w:hint="eastAsia"/>
          <w:lang w:eastAsia="zh-CN"/>
        </w:rPr>
        <w:t>1.</w:t>
      </w:r>
      <w:r>
        <w:rPr>
          <w:lang w:eastAsia="zh-CN"/>
        </w:rPr>
        <w:tab/>
      </w:r>
      <w:r w:rsidRPr="00A830E4">
        <w:rPr>
          <w:rFonts w:hint="eastAsia"/>
          <w:lang w:eastAsia="zh-CN"/>
        </w:rPr>
        <w:t>There has a VNF instance on the test environment</w:t>
      </w:r>
      <w:r w:rsidRPr="00A830E4">
        <w:t xml:space="preserve">. </w:t>
      </w:r>
      <w:r w:rsidRPr="00A830E4">
        <w:rPr>
          <w:lang w:eastAsia="zh-CN"/>
        </w:rPr>
        <w:t>This VNF instance has more than one VNFCI (VNF component Instance). The network between VNFCIs means intra-VNF network which is private network provided by vendor</w:t>
      </w:r>
      <w:r w:rsidRPr="00A830E4">
        <w:rPr>
          <w:rFonts w:hint="eastAsia"/>
          <w:lang w:eastAsia="zh-CN"/>
        </w:rPr>
        <w:t>.</w:t>
      </w:r>
    </w:p>
    <w:p w14:paraId="361DEB04" w14:textId="77777777" w:rsidR="00846DBB" w:rsidRPr="00A830E4" w:rsidRDefault="00846DBB" w:rsidP="00846DBB">
      <w:pPr>
        <w:pStyle w:val="B1"/>
        <w:rPr>
          <w:lang w:eastAsia="zh-CN"/>
        </w:rPr>
      </w:pPr>
      <w:r w:rsidRPr="00A830E4">
        <w:rPr>
          <w:rFonts w:hint="eastAsia"/>
          <w:lang w:eastAsia="zh-CN"/>
        </w:rPr>
        <w:t>2.</w:t>
      </w:r>
      <w:r>
        <w:rPr>
          <w:lang w:eastAsia="zh-CN"/>
        </w:rPr>
        <w:tab/>
      </w:r>
      <w:r w:rsidRPr="00A830E4">
        <w:rPr>
          <w:rFonts w:hint="eastAsia"/>
          <w:lang w:eastAsia="zh-CN"/>
        </w:rPr>
        <w:t xml:space="preserve">The document which describes how to separate the </w:t>
      </w:r>
      <w:r w:rsidRPr="00A830E4">
        <w:rPr>
          <w:lang w:eastAsia="zh-CN"/>
        </w:rPr>
        <w:t>inter-VNF traffic with the intra-VNF traffic has been provided by the vendor. For example, the different network segments are described in the document.</w:t>
      </w:r>
    </w:p>
    <w:p w14:paraId="34CDDA63" w14:textId="77777777" w:rsidR="00846DBB" w:rsidRPr="00A830E4" w:rsidRDefault="00846DBB" w:rsidP="00846DBB">
      <w:pPr>
        <w:pStyle w:val="B1"/>
        <w:rPr>
          <w:lang w:eastAsia="zh-CN"/>
        </w:rPr>
      </w:pPr>
      <w:r w:rsidRPr="00A830E4">
        <w:rPr>
          <w:rFonts w:hint="eastAsia"/>
          <w:lang w:eastAsia="zh-CN"/>
        </w:rPr>
        <w:t>3.</w:t>
      </w:r>
      <w:r>
        <w:rPr>
          <w:lang w:eastAsia="zh-CN"/>
        </w:rPr>
        <w:tab/>
      </w:r>
      <w:r w:rsidRPr="00A830E4">
        <w:rPr>
          <w:rFonts w:hint="eastAsia"/>
          <w:lang w:eastAsia="zh-CN"/>
        </w:rPr>
        <w:t>Another VNF instance (or a simulated VNF instance) is on the test environment and can communicate with the tested VNF instance.</w:t>
      </w:r>
    </w:p>
    <w:p w14:paraId="583FCAF3" w14:textId="77777777" w:rsidR="00846DBB" w:rsidRPr="00A830E4" w:rsidRDefault="00846DBB" w:rsidP="00846DBB">
      <w:r w:rsidRPr="00A830E4">
        <w:t>Execution Steps</w:t>
      </w:r>
    </w:p>
    <w:p w14:paraId="2259B4F4" w14:textId="77777777" w:rsidR="00846DBB" w:rsidRPr="00677EB4" w:rsidRDefault="00846DBB" w:rsidP="00846DBB">
      <w:pPr>
        <w:rPr>
          <w:b/>
          <w:bCs/>
        </w:rPr>
      </w:pPr>
      <w:r w:rsidRPr="00677EB4">
        <w:rPr>
          <w:b/>
          <w:bCs/>
        </w:rPr>
        <w:t>Execute the following steps:</w:t>
      </w:r>
    </w:p>
    <w:p w14:paraId="667FC4F6" w14:textId="77777777" w:rsidR="00846DBB" w:rsidRPr="00A830E4" w:rsidRDefault="00846DBB" w:rsidP="00846DBB">
      <w:pPr>
        <w:pStyle w:val="B1"/>
        <w:rPr>
          <w:lang w:eastAsia="zh-CN"/>
        </w:rPr>
      </w:pPr>
      <w:r w:rsidRPr="00A830E4">
        <w:t>1.</w:t>
      </w:r>
      <w:r w:rsidRPr="00A830E4">
        <w:tab/>
        <w:t xml:space="preserve">The tester </w:t>
      </w:r>
      <w:r w:rsidRPr="00A830E4">
        <w:rPr>
          <w:rFonts w:hint="eastAsia"/>
          <w:lang w:eastAsia="zh-CN"/>
        </w:rPr>
        <w:t xml:space="preserve">checks whether the </w:t>
      </w:r>
      <w:r w:rsidRPr="00A830E4">
        <w:rPr>
          <w:lang w:eastAsia="zh-CN"/>
        </w:rPr>
        <w:t>in</w:t>
      </w:r>
      <w:r w:rsidRPr="00A830E4">
        <w:rPr>
          <w:rFonts w:hint="eastAsia"/>
          <w:lang w:eastAsia="zh-CN"/>
        </w:rPr>
        <w:t xml:space="preserve">ter-VNF traffic and intra-VNF traffic are </w:t>
      </w:r>
      <w:r w:rsidRPr="00A830E4">
        <w:rPr>
          <w:lang w:eastAsia="zh-CN"/>
        </w:rPr>
        <w:t>separated</w:t>
      </w:r>
      <w:r w:rsidRPr="00A830E4">
        <w:rPr>
          <w:rFonts w:hint="eastAsia"/>
          <w:lang w:eastAsia="zh-CN"/>
        </w:rPr>
        <w:t xml:space="preserve"> </w:t>
      </w:r>
      <w:proofErr w:type="gramStart"/>
      <w:r w:rsidRPr="00A830E4">
        <w:rPr>
          <w:rFonts w:hint="eastAsia"/>
          <w:lang w:eastAsia="zh-CN"/>
        </w:rPr>
        <w:t>according</w:t>
      </w:r>
      <w:proofErr w:type="gramEnd"/>
      <w:r w:rsidRPr="00A830E4">
        <w:rPr>
          <w:rFonts w:hint="eastAsia"/>
          <w:lang w:eastAsia="zh-CN"/>
        </w:rPr>
        <w:t xml:space="preserve"> the document by the vendor. For example, the tester checks whether the different network segments used by inter-VNF traffic and intra-VNF traffic respectively.</w:t>
      </w:r>
    </w:p>
    <w:p w14:paraId="4EB406C7" w14:textId="77777777" w:rsidR="00846DBB" w:rsidRPr="00A830E4" w:rsidRDefault="00846DBB" w:rsidP="00846DBB">
      <w:pPr>
        <w:pStyle w:val="B1"/>
        <w:rPr>
          <w:lang w:eastAsia="zh-CN"/>
        </w:rPr>
      </w:pPr>
      <w:r w:rsidRPr="00A830E4">
        <w:t>2.</w:t>
      </w:r>
      <w:r w:rsidRPr="00A830E4">
        <w:tab/>
      </w:r>
      <w:r w:rsidRPr="00A830E4">
        <w:rPr>
          <w:rFonts w:hint="eastAsia"/>
          <w:lang w:eastAsia="zh-CN"/>
        </w:rPr>
        <w:t xml:space="preserve">The tester </w:t>
      </w:r>
      <w:r w:rsidRPr="00A830E4">
        <w:t xml:space="preserve">checks whether </w:t>
      </w:r>
      <w:r w:rsidRPr="00A830E4">
        <w:rPr>
          <w:rFonts w:hint="eastAsia"/>
          <w:lang w:eastAsia="zh-CN"/>
        </w:rPr>
        <w:t>a VNFCI</w:t>
      </w:r>
      <w:r w:rsidRPr="00A830E4">
        <w:t xml:space="preserve"> refuses </w:t>
      </w:r>
      <w:r w:rsidRPr="00A830E4">
        <w:rPr>
          <w:rFonts w:hint="eastAsia"/>
          <w:lang w:eastAsia="zh-CN"/>
        </w:rPr>
        <w:t>inter-VNF traffic</w:t>
      </w:r>
      <w:r w:rsidRPr="00A830E4">
        <w:t xml:space="preserve"> on all </w:t>
      </w:r>
      <w:r w:rsidRPr="00A830E4">
        <w:rPr>
          <w:rFonts w:hint="eastAsia"/>
          <w:lang w:eastAsia="zh-CN"/>
        </w:rPr>
        <w:t xml:space="preserve">intra-VNF </w:t>
      </w:r>
      <w:r w:rsidRPr="00A830E4">
        <w:t>interfaces.</w:t>
      </w:r>
      <w:r w:rsidRPr="00A830E4">
        <w:rPr>
          <w:rFonts w:hint="eastAsia"/>
          <w:lang w:eastAsia="zh-CN"/>
        </w:rPr>
        <w:t xml:space="preserve"> For example, the tester can send ping to all intra-VNF interfaces through an inter-VNF interface.</w:t>
      </w:r>
    </w:p>
    <w:p w14:paraId="6B74F255" w14:textId="77777777" w:rsidR="00846DBB" w:rsidRPr="00A830E4" w:rsidRDefault="00846DBB" w:rsidP="00846DBB">
      <w:pPr>
        <w:pStyle w:val="B1"/>
        <w:rPr>
          <w:lang w:eastAsia="zh-CN"/>
        </w:rPr>
      </w:pPr>
      <w:r w:rsidRPr="00A830E4">
        <w:rPr>
          <w:rFonts w:hint="eastAsia"/>
          <w:lang w:eastAsia="zh-CN"/>
        </w:rPr>
        <w:t>3</w:t>
      </w:r>
      <w:r w:rsidRPr="00A830E4">
        <w:t>.</w:t>
      </w:r>
      <w:r w:rsidRPr="00A830E4">
        <w:tab/>
      </w:r>
      <w:r w:rsidRPr="00A830E4">
        <w:rPr>
          <w:rFonts w:hint="eastAsia"/>
          <w:lang w:eastAsia="zh-CN"/>
        </w:rPr>
        <w:t xml:space="preserve">The tester </w:t>
      </w:r>
      <w:r w:rsidRPr="00A830E4">
        <w:t xml:space="preserve">checks whether </w:t>
      </w:r>
      <w:r w:rsidRPr="00A830E4">
        <w:rPr>
          <w:rFonts w:hint="eastAsia"/>
          <w:lang w:eastAsia="zh-CN"/>
        </w:rPr>
        <w:t>a VNFCI</w:t>
      </w:r>
      <w:r w:rsidRPr="00A830E4">
        <w:t xml:space="preserve"> refuses </w:t>
      </w:r>
      <w:r w:rsidRPr="00A830E4">
        <w:rPr>
          <w:rFonts w:hint="eastAsia"/>
          <w:lang w:eastAsia="zh-CN"/>
        </w:rPr>
        <w:t>intra-VNF traffic</w:t>
      </w:r>
      <w:r w:rsidRPr="00A830E4">
        <w:t xml:space="preserve"> on all </w:t>
      </w:r>
      <w:r w:rsidRPr="00A830E4">
        <w:rPr>
          <w:rFonts w:hint="eastAsia"/>
          <w:lang w:eastAsia="zh-CN"/>
        </w:rPr>
        <w:t xml:space="preserve">inter-VNF </w:t>
      </w:r>
      <w:r w:rsidRPr="00A830E4">
        <w:t>interfaces.</w:t>
      </w:r>
      <w:r w:rsidRPr="00A830E4">
        <w:rPr>
          <w:rFonts w:hint="eastAsia"/>
          <w:lang w:eastAsia="zh-CN"/>
        </w:rPr>
        <w:t xml:space="preserve"> For example, the tester can send ping to all inter-VNF interfaces through an intra-VNF interface.</w:t>
      </w:r>
    </w:p>
    <w:p w14:paraId="00819241" w14:textId="77777777" w:rsidR="00846DBB" w:rsidRPr="00677EB4" w:rsidRDefault="00846DBB" w:rsidP="00846DBB">
      <w:pPr>
        <w:rPr>
          <w:b/>
          <w:bCs/>
        </w:rPr>
      </w:pPr>
      <w:r w:rsidRPr="00677EB4">
        <w:rPr>
          <w:b/>
          <w:bCs/>
        </w:rPr>
        <w:t>Expected Results:</w:t>
      </w:r>
    </w:p>
    <w:p w14:paraId="05D48655" w14:textId="77777777" w:rsidR="00846DBB" w:rsidRPr="00A830E4" w:rsidRDefault="00846DBB" w:rsidP="00846DBB">
      <w:r w:rsidRPr="00A830E4">
        <w:rPr>
          <w:rFonts w:hint="eastAsia"/>
          <w:lang w:eastAsia="zh-CN"/>
        </w:rPr>
        <w:t xml:space="preserve">In the step 1, the inter-VNF traffic and intra-VNF traffic are </w:t>
      </w:r>
      <w:r w:rsidRPr="00A830E4">
        <w:rPr>
          <w:lang w:eastAsia="zh-CN"/>
        </w:rPr>
        <w:t>separated</w:t>
      </w:r>
      <w:r w:rsidRPr="00A830E4">
        <w:rPr>
          <w:rFonts w:hint="eastAsia"/>
          <w:lang w:eastAsia="zh-CN"/>
        </w:rPr>
        <w:t xml:space="preserve"> </w:t>
      </w:r>
      <w:proofErr w:type="gramStart"/>
      <w:r w:rsidRPr="00A830E4">
        <w:rPr>
          <w:rFonts w:hint="eastAsia"/>
          <w:lang w:eastAsia="zh-CN"/>
        </w:rPr>
        <w:t>according</w:t>
      </w:r>
      <w:proofErr w:type="gramEnd"/>
      <w:r w:rsidRPr="00A830E4">
        <w:rPr>
          <w:rFonts w:hint="eastAsia"/>
          <w:lang w:eastAsia="zh-CN"/>
        </w:rPr>
        <w:t xml:space="preserve"> the document by the vendor. In the step 2 and step 3, the VNFCI refuses traffic</w:t>
      </w:r>
      <w:r w:rsidRPr="00A830E4">
        <w:t>.</w:t>
      </w:r>
    </w:p>
    <w:p w14:paraId="45321FA1" w14:textId="77777777" w:rsidR="00846DBB" w:rsidRPr="00677EB4" w:rsidRDefault="00846DBB" w:rsidP="00846DBB">
      <w:pPr>
        <w:rPr>
          <w:b/>
          <w:bCs/>
        </w:rPr>
      </w:pPr>
      <w:r w:rsidRPr="00677EB4">
        <w:rPr>
          <w:b/>
          <w:bCs/>
        </w:rPr>
        <w:t>Expected format of evidence:</w:t>
      </w:r>
    </w:p>
    <w:p w14:paraId="37BB4201" w14:textId="2DA321A0" w:rsidR="00DD2DED" w:rsidRPr="00862C16" w:rsidRDefault="00846DBB" w:rsidP="00862C16">
      <w:pPr>
        <w:rPr>
          <w:lang w:eastAsia="zh-CN"/>
        </w:rPr>
      </w:pPr>
      <w:r w:rsidRPr="00A830E4">
        <w:rPr>
          <w:lang w:eastAsia="zh-CN"/>
        </w:rPr>
        <w:lastRenderedPageBreak/>
        <w:t>A PASS or FAIL.</w:t>
      </w:r>
    </w:p>
    <w:p w14:paraId="071A97A6" w14:textId="6D83DB68" w:rsidR="00C50D4E" w:rsidRPr="00C50D4E" w:rsidRDefault="65B1AD44" w:rsidP="00E43AB1">
      <w:pPr>
        <w:pStyle w:val="Heading4"/>
        <w:rPr>
          <w:ins w:id="8" w:author="Author"/>
          <w:rFonts w:eastAsia="MS Mincho"/>
        </w:rPr>
      </w:pPr>
      <w:ins w:id="9" w:author="Author">
        <w:r w:rsidRPr="62E415E1">
          <w:rPr>
            <w:rFonts w:eastAsia="MS Mincho"/>
          </w:rPr>
          <w:t>4.3.6.</w:t>
        </w:r>
        <w:r w:rsidR="004E0E56">
          <w:rPr>
            <w:rFonts w:eastAsia="MS Mincho"/>
          </w:rPr>
          <w:t>x</w:t>
        </w:r>
        <w:r w:rsidR="00C50D4E">
          <w:tab/>
        </w:r>
        <w:r w:rsidRPr="62E415E1">
          <w:rPr>
            <w:rFonts w:eastAsia="MS Mincho"/>
          </w:rPr>
          <w:t xml:space="preserve">Intra VNF communication  </w:t>
        </w:r>
      </w:ins>
    </w:p>
    <w:p w14:paraId="1A703C32" w14:textId="23A5954F" w:rsidR="00C50D4E" w:rsidRPr="00C50D4E" w:rsidRDefault="65B1AD44" w:rsidP="62E415E1">
      <w:pPr>
        <w:rPr>
          <w:ins w:id="10" w:author="Author"/>
        </w:rPr>
      </w:pPr>
      <w:ins w:id="11" w:author="Author">
        <w:r w:rsidRPr="62E415E1">
          <w:rPr>
            <w:i/>
            <w:iCs/>
          </w:rPr>
          <w:t>Requirement Name</w:t>
        </w:r>
        <w:r>
          <w:t>: secure intra-VNF communication</w:t>
        </w:r>
      </w:ins>
    </w:p>
    <w:p w14:paraId="2A6594A3" w14:textId="77777777" w:rsidR="00C50D4E" w:rsidRPr="00C50D4E" w:rsidRDefault="65B1AD44" w:rsidP="62E415E1">
      <w:pPr>
        <w:rPr>
          <w:ins w:id="12" w:author="Author"/>
        </w:rPr>
      </w:pPr>
      <w:ins w:id="13" w:author="Author">
        <w:r w:rsidRPr="62E415E1">
          <w:rPr>
            <w:i/>
            <w:iCs/>
          </w:rPr>
          <w:t>Requirement Description</w:t>
        </w:r>
        <w:r>
          <w:t>:</w:t>
        </w:r>
      </w:ins>
    </w:p>
    <w:p w14:paraId="6293432A" w14:textId="4ECA4022" w:rsidR="00C50D4E" w:rsidRPr="00C50D4E" w:rsidRDefault="65B1AD44" w:rsidP="62E415E1">
      <w:pPr>
        <w:rPr>
          <w:ins w:id="14" w:author="Author"/>
        </w:rPr>
      </w:pPr>
      <w:ins w:id="15" w:author="Author">
        <w:r>
          <w:t>The interface used for the communication between the VNFCIs (VNF Component Instances) of a VNF (intra-VNF traffic) shall be authenticated and protected to prevent the security threats related to insecure network communications.</w:t>
        </w:r>
      </w:ins>
    </w:p>
    <w:p w14:paraId="6F7741D2" w14:textId="655D3E0D" w:rsidR="00C50D4E" w:rsidRPr="00C50D4E" w:rsidRDefault="65B1AD44" w:rsidP="62E415E1">
      <w:pPr>
        <w:rPr>
          <w:ins w:id="16" w:author="Author"/>
          <w:i/>
          <w:iCs/>
          <w:lang w:eastAsia="zh-CN"/>
        </w:rPr>
      </w:pPr>
      <w:ins w:id="17" w:author="Author">
        <w:r w:rsidRPr="62E415E1">
          <w:rPr>
            <w:i/>
            <w:iCs/>
            <w:lang w:eastAsia="zh-CN"/>
          </w:rPr>
          <w:t xml:space="preserve">Threat Reference: </w:t>
        </w:r>
        <w:r w:rsidRPr="62E415E1">
          <w:rPr>
            <w:rFonts w:eastAsia="Yu Gothic UI"/>
            <w:lang w:eastAsia="zh-CN"/>
          </w:rPr>
          <w:t>Security threat caused by insecure network services in clause 5.3.2.7.10 of TR 33.927 [3]</w:t>
        </w:r>
      </w:ins>
    </w:p>
    <w:p w14:paraId="3F37211B" w14:textId="77777777" w:rsidR="00C50D4E" w:rsidRPr="00C50D4E" w:rsidRDefault="65B1AD44" w:rsidP="62E415E1">
      <w:pPr>
        <w:rPr>
          <w:ins w:id="18" w:author="Author"/>
        </w:rPr>
      </w:pPr>
      <w:ins w:id="19" w:author="Author">
        <w:r w:rsidRPr="62E415E1">
          <w:rPr>
            <w:i/>
            <w:iCs/>
          </w:rPr>
          <w:t>Test case</w:t>
        </w:r>
        <w:r>
          <w:t xml:space="preserve">: </w:t>
        </w:r>
      </w:ins>
    </w:p>
    <w:p w14:paraId="0A619615" w14:textId="30CFE92B" w:rsidR="00C50D4E" w:rsidRPr="00C50D4E" w:rsidRDefault="65B1AD44" w:rsidP="62E415E1">
      <w:pPr>
        <w:rPr>
          <w:ins w:id="20" w:author="Author"/>
          <w:b/>
          <w:bCs/>
          <w:lang w:eastAsia="zh-CN"/>
        </w:rPr>
      </w:pPr>
      <w:ins w:id="21" w:author="Author">
        <w:r w:rsidRPr="62E415E1">
          <w:rPr>
            <w:b/>
            <w:bCs/>
          </w:rPr>
          <w:t xml:space="preserve">Test Name: </w:t>
        </w:r>
        <w:r>
          <w:t>TC_SECURE_INTRA-VNF_COMMUNICATION</w:t>
        </w:r>
      </w:ins>
    </w:p>
    <w:p w14:paraId="171300F6" w14:textId="77777777" w:rsidR="00C50D4E" w:rsidRPr="00C50D4E" w:rsidRDefault="65B1AD44" w:rsidP="62E415E1">
      <w:pPr>
        <w:rPr>
          <w:ins w:id="22" w:author="Author"/>
          <w:b/>
          <w:bCs/>
        </w:rPr>
      </w:pPr>
      <w:ins w:id="23" w:author="Author">
        <w:r w:rsidRPr="62E415E1">
          <w:rPr>
            <w:b/>
            <w:bCs/>
          </w:rPr>
          <w:t>Purpose:</w:t>
        </w:r>
      </w:ins>
    </w:p>
    <w:p w14:paraId="21100367" w14:textId="1E9534BB" w:rsidR="00C50D4E" w:rsidRPr="00C50D4E" w:rsidRDefault="65B1AD44" w:rsidP="62E415E1">
      <w:pPr>
        <w:rPr>
          <w:ins w:id="24" w:author="Author"/>
        </w:rPr>
      </w:pPr>
      <w:ins w:id="25" w:author="Author">
        <w:r>
          <w:t>To test whether the interface between VNFCIs of a VNF is authenticated and protected.</w:t>
        </w:r>
      </w:ins>
    </w:p>
    <w:p w14:paraId="11DB996A" w14:textId="77777777" w:rsidR="00C50D4E" w:rsidRPr="00AC0229" w:rsidRDefault="65B1AD44" w:rsidP="62E415E1">
      <w:pPr>
        <w:rPr>
          <w:ins w:id="26" w:author="Author"/>
          <w:b/>
          <w:bCs/>
        </w:rPr>
      </w:pPr>
      <w:ins w:id="27" w:author="Author">
        <w:r w:rsidRPr="00AC0229">
          <w:rPr>
            <w:b/>
            <w:bCs/>
          </w:rPr>
          <w:t>Procedure and execution steps:</w:t>
        </w:r>
      </w:ins>
    </w:p>
    <w:p w14:paraId="5359B955" w14:textId="77777777" w:rsidR="00C50D4E" w:rsidRPr="00C50D4E" w:rsidRDefault="65B1AD44" w:rsidP="62E415E1">
      <w:pPr>
        <w:rPr>
          <w:ins w:id="28" w:author="Author"/>
          <w:b/>
          <w:bCs/>
        </w:rPr>
      </w:pPr>
      <w:ins w:id="29" w:author="Author">
        <w:r w:rsidRPr="62E415E1">
          <w:rPr>
            <w:b/>
            <w:bCs/>
          </w:rPr>
          <w:t>Pre-Condition:</w:t>
        </w:r>
      </w:ins>
    </w:p>
    <w:p w14:paraId="4CB422B7" w14:textId="257B6E0C" w:rsidR="00C50D4E" w:rsidRPr="00C50D4E" w:rsidRDefault="65B1AD44" w:rsidP="62E415E1">
      <w:pPr>
        <w:pStyle w:val="B1"/>
        <w:rPr>
          <w:ins w:id="30" w:author="Author"/>
          <w:lang w:eastAsia="zh-CN"/>
        </w:rPr>
      </w:pPr>
      <w:ins w:id="31" w:author="Author">
        <w:r w:rsidRPr="3EAE7FE3">
          <w:rPr>
            <w:lang w:eastAsia="zh-CN"/>
          </w:rPr>
          <w:t>1.</w:t>
        </w:r>
        <w:r>
          <w:tab/>
        </w:r>
        <w:r w:rsidRPr="3EAE7FE3">
          <w:rPr>
            <w:lang w:eastAsia="zh-CN"/>
          </w:rPr>
          <w:t xml:space="preserve">There </w:t>
        </w:r>
        <w:r w:rsidR="430E06B8" w:rsidRPr="3EAE7FE3">
          <w:rPr>
            <w:lang w:eastAsia="zh-CN"/>
          </w:rPr>
          <w:t>is</w:t>
        </w:r>
        <w:r w:rsidRPr="3EAE7FE3">
          <w:rPr>
            <w:lang w:eastAsia="zh-CN"/>
          </w:rPr>
          <w:t xml:space="preserve"> a VNF instance on the test environment. This VNF instance has more than one VNFCI. The network between VNFCIs means intra-VNF network which is private network provided by vendor.</w:t>
        </w:r>
      </w:ins>
    </w:p>
    <w:p w14:paraId="0A68530A" w14:textId="669AFFF4" w:rsidR="00C50D4E" w:rsidRPr="00C50D4E" w:rsidRDefault="65B1AD44" w:rsidP="62E415E1">
      <w:pPr>
        <w:pStyle w:val="B1"/>
        <w:rPr>
          <w:ins w:id="32" w:author="Author"/>
          <w:lang w:eastAsia="zh-CN"/>
        </w:rPr>
      </w:pPr>
      <w:ins w:id="33" w:author="Author">
        <w:r w:rsidRPr="62E415E1">
          <w:rPr>
            <w:lang w:eastAsia="zh-CN"/>
          </w:rPr>
          <w:t>2.</w:t>
        </w:r>
        <w:r w:rsidR="00C50D4E">
          <w:tab/>
        </w:r>
        <w:r w:rsidRPr="62E415E1">
          <w:rPr>
            <w:lang w:eastAsia="zh-CN"/>
          </w:rPr>
          <w:t>The document which describes the mechanism used to enable one VNFCI of the VNF to communicate with the other VNFCIs of that VNF.</w:t>
        </w:r>
      </w:ins>
    </w:p>
    <w:p w14:paraId="6768CD11" w14:textId="0DBCF88D" w:rsidR="00C50D4E" w:rsidRPr="00003943" w:rsidRDefault="005A501F" w:rsidP="62E415E1">
      <w:pPr>
        <w:rPr>
          <w:ins w:id="34" w:author="Author"/>
          <w:b/>
          <w:lang w:eastAsia="zh-CN"/>
        </w:rPr>
      </w:pPr>
      <w:ins w:id="35" w:author="Author">
        <w:r w:rsidRPr="008317A4">
          <w:rPr>
            <w:b/>
            <w:lang w:eastAsia="zh-CN"/>
          </w:rPr>
          <w:t>Execution Steps</w:t>
        </w:r>
        <w:r w:rsidR="00D80F3B">
          <w:rPr>
            <w:b/>
            <w:lang w:eastAsia="zh-CN"/>
          </w:rPr>
          <w:t>:</w:t>
        </w:r>
      </w:ins>
    </w:p>
    <w:p w14:paraId="66B7AA77" w14:textId="68F7C1F9" w:rsidR="00B329E5" w:rsidRPr="00B329E5" w:rsidRDefault="00CA1C1A" w:rsidP="00CA1C1A">
      <w:pPr>
        <w:pStyle w:val="ListParagraph"/>
        <w:numPr>
          <w:ilvl w:val="0"/>
          <w:numId w:val="5"/>
        </w:numPr>
        <w:rPr>
          <w:ins w:id="36" w:author="Author"/>
          <w:b/>
          <w:bCs/>
        </w:rPr>
      </w:pPr>
      <w:ins w:id="37" w:author="Author">
        <w:r w:rsidRPr="00A830E4">
          <w:t xml:space="preserve">The tester </w:t>
        </w:r>
        <w:r w:rsidRPr="00A830E4">
          <w:rPr>
            <w:rFonts w:hint="eastAsia"/>
            <w:lang w:eastAsia="zh-CN"/>
          </w:rPr>
          <w:t xml:space="preserve">checks </w:t>
        </w:r>
        <w:r w:rsidR="00B329E5">
          <w:rPr>
            <w:lang w:eastAsia="zh-CN"/>
          </w:rPr>
          <w:t>that</w:t>
        </w:r>
        <w:r w:rsidRPr="00A830E4">
          <w:rPr>
            <w:rFonts w:hint="eastAsia"/>
            <w:lang w:eastAsia="zh-CN"/>
          </w:rPr>
          <w:t xml:space="preserve"> the </w:t>
        </w:r>
        <w:r w:rsidR="000325BC">
          <w:rPr>
            <w:lang w:eastAsia="zh-CN"/>
          </w:rPr>
          <w:t>interface between VNFCI</w:t>
        </w:r>
        <w:r w:rsidR="000B2672">
          <w:rPr>
            <w:lang w:eastAsia="zh-CN"/>
          </w:rPr>
          <w:t>s of a VNF</w:t>
        </w:r>
        <w:r w:rsidR="00BE1912">
          <w:rPr>
            <w:lang w:eastAsia="zh-CN"/>
          </w:rPr>
          <w:t xml:space="preserve"> is</w:t>
        </w:r>
        <w:r w:rsidR="00F943B8">
          <w:rPr>
            <w:lang w:eastAsia="zh-CN"/>
          </w:rPr>
          <w:t xml:space="preserve"> authenticated and</w:t>
        </w:r>
        <w:r w:rsidR="00BE1912">
          <w:rPr>
            <w:lang w:eastAsia="zh-CN"/>
          </w:rPr>
          <w:t xml:space="preserve"> protected</w:t>
        </w:r>
      </w:ins>
    </w:p>
    <w:p w14:paraId="67A2D914" w14:textId="76990091" w:rsidR="009144C0" w:rsidRPr="00B329E5" w:rsidRDefault="009144C0" w:rsidP="00B329E5">
      <w:pPr>
        <w:rPr>
          <w:ins w:id="38" w:author="Author"/>
          <w:b/>
          <w:bCs/>
        </w:rPr>
      </w:pPr>
      <w:ins w:id="39" w:author="Author">
        <w:r w:rsidRPr="00B329E5">
          <w:rPr>
            <w:b/>
            <w:bCs/>
          </w:rPr>
          <w:t>Expected Results:</w:t>
        </w:r>
      </w:ins>
    </w:p>
    <w:p w14:paraId="1248C322" w14:textId="47281544" w:rsidR="00704CCB" w:rsidRDefault="00704CCB" w:rsidP="00B66A0E">
      <w:pPr>
        <w:rPr>
          <w:ins w:id="40" w:author="Author"/>
          <w:lang w:eastAsia="zh-CN"/>
        </w:rPr>
      </w:pPr>
      <w:ins w:id="41" w:author="Author">
        <w:r w:rsidRPr="00A830E4">
          <w:rPr>
            <w:rFonts w:hint="eastAsia"/>
            <w:lang w:eastAsia="zh-CN"/>
          </w:rPr>
          <w:t xml:space="preserve">In the step 1, </w:t>
        </w:r>
        <w:r w:rsidR="003E2446">
          <w:rPr>
            <w:lang w:eastAsia="zh-CN"/>
          </w:rPr>
          <w:t>interface is</w:t>
        </w:r>
        <w:r w:rsidR="00F943B8">
          <w:rPr>
            <w:lang w:eastAsia="zh-CN"/>
          </w:rPr>
          <w:t xml:space="preserve"> authenticated and</w:t>
        </w:r>
        <w:r w:rsidR="003E2446">
          <w:rPr>
            <w:lang w:eastAsia="zh-CN"/>
          </w:rPr>
          <w:t xml:space="preserve"> protected.</w:t>
        </w:r>
      </w:ins>
    </w:p>
    <w:p w14:paraId="667E2068" w14:textId="0247A9C6" w:rsidR="004A503B" w:rsidRPr="00677EB4" w:rsidRDefault="004A503B" w:rsidP="004A503B">
      <w:pPr>
        <w:rPr>
          <w:ins w:id="42" w:author="Author"/>
          <w:b/>
          <w:bCs/>
        </w:rPr>
      </w:pPr>
      <w:ins w:id="43" w:author="Author">
        <w:r w:rsidRPr="00677EB4">
          <w:rPr>
            <w:b/>
            <w:bCs/>
          </w:rPr>
          <w:t>Expected format of evidence:</w:t>
        </w:r>
      </w:ins>
    </w:p>
    <w:p w14:paraId="73CE64A9" w14:textId="77777777" w:rsidR="009E0A43" w:rsidRDefault="009E0A43" w:rsidP="009E0A43">
      <w:pPr>
        <w:rPr>
          <w:ins w:id="44" w:author="Author"/>
        </w:rPr>
      </w:pPr>
      <w:ins w:id="45" w:author="Author">
        <w:r w:rsidRPr="00327B4C">
          <w:t>Evidence suitable for the interface, e.g., Screenshot containing the operational results.</w:t>
        </w:r>
      </w:ins>
    </w:p>
    <w:p w14:paraId="575DC794" w14:textId="1EC02F78" w:rsidR="00C50D4E" w:rsidRPr="00C50D4E" w:rsidRDefault="00C50D4E" w:rsidP="00D619AA">
      <w:pPr>
        <w:pStyle w:val="NO"/>
        <w:ind w:left="0" w:firstLine="0"/>
      </w:pPr>
      <w:bookmarkStart w:id="46" w:name="_Toc153454933"/>
    </w:p>
    <w:bookmarkEnd w:id="46"/>
    <w:p w14:paraId="619CBA40" w14:textId="77777777" w:rsidR="00CF53B0" w:rsidRPr="00281FF9" w:rsidRDefault="00CF53B0" w:rsidP="00CF53B0">
      <w:pPr>
        <w:jc w:val="center"/>
        <w:rPr>
          <w:i/>
          <w:color w:val="FF0000"/>
          <w:sz w:val="40"/>
          <w:szCs w:val="40"/>
        </w:rPr>
      </w:pPr>
      <w:r w:rsidRPr="00281FF9">
        <w:rPr>
          <w:i/>
          <w:color w:val="FF0000"/>
          <w:sz w:val="40"/>
          <w:szCs w:val="40"/>
        </w:rPr>
        <w:t>******</w:t>
      </w:r>
      <w:r>
        <w:rPr>
          <w:i/>
          <w:color w:val="FF0000"/>
          <w:sz w:val="40"/>
          <w:szCs w:val="40"/>
        </w:rPr>
        <w:t>End</w:t>
      </w:r>
      <w:r w:rsidRPr="00281FF9">
        <w:rPr>
          <w:i/>
          <w:color w:val="FF0000"/>
          <w:sz w:val="40"/>
          <w:szCs w:val="40"/>
        </w:rPr>
        <w:t xml:space="preserve"> of changes*****</w:t>
      </w:r>
    </w:p>
    <w:p w14:paraId="1EC54C4E" w14:textId="77777777" w:rsidR="00CF53B0" w:rsidRDefault="00CF53B0">
      <w:pPr>
        <w:rPr>
          <w:noProof/>
        </w:rPr>
      </w:pPr>
    </w:p>
    <w:sectPr w:rsidR="00CF53B0" w:rsidSect="00B64BF9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57507CC" w14:textId="77777777" w:rsidR="00F22232" w:rsidRDefault="00F22232">
      <w:r>
        <w:separator/>
      </w:r>
    </w:p>
  </w:endnote>
  <w:endnote w:type="continuationSeparator" w:id="0">
    <w:p w14:paraId="6190B4D9" w14:textId="77777777" w:rsidR="00F22232" w:rsidRDefault="00F22232">
      <w:r>
        <w:continuationSeparator/>
      </w:r>
    </w:p>
  </w:endnote>
  <w:endnote w:type="continuationNotice" w:id="1">
    <w:p w14:paraId="73FFBC2B" w14:textId="77777777" w:rsidR="00F22232" w:rsidRDefault="00F2223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UI">
    <w:panose1 w:val="020B05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300206C" w14:textId="77777777" w:rsidR="00F22232" w:rsidRDefault="00F22232">
      <w:r>
        <w:separator/>
      </w:r>
    </w:p>
  </w:footnote>
  <w:footnote w:type="continuationSeparator" w:id="0">
    <w:p w14:paraId="3230232D" w14:textId="77777777" w:rsidR="00F22232" w:rsidRDefault="00F22232">
      <w:r>
        <w:continuationSeparator/>
      </w:r>
    </w:p>
  </w:footnote>
  <w:footnote w:type="continuationNotice" w:id="1">
    <w:p w14:paraId="67876011" w14:textId="77777777" w:rsidR="00F22232" w:rsidRDefault="00F2223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61C16D03"/>
    <w:multiLevelType w:val="hybridMultilevel"/>
    <w:tmpl w:val="144E5FD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2015571282">
    <w:abstractNumId w:val="3"/>
  </w:num>
  <w:num w:numId="5" w16cid:durableId="417869111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3943"/>
    <w:rsid w:val="000204CB"/>
    <w:rsid w:val="00022E4A"/>
    <w:rsid w:val="00026340"/>
    <w:rsid w:val="000325BC"/>
    <w:rsid w:val="00037D8D"/>
    <w:rsid w:val="00041AE6"/>
    <w:rsid w:val="000474D5"/>
    <w:rsid w:val="000657CE"/>
    <w:rsid w:val="00065F0E"/>
    <w:rsid w:val="00075AC1"/>
    <w:rsid w:val="00080B6D"/>
    <w:rsid w:val="000819A1"/>
    <w:rsid w:val="00083384"/>
    <w:rsid w:val="000A6394"/>
    <w:rsid w:val="000B2672"/>
    <w:rsid w:val="000B4013"/>
    <w:rsid w:val="000B7FED"/>
    <w:rsid w:val="000C038A"/>
    <w:rsid w:val="000C0511"/>
    <w:rsid w:val="000C539B"/>
    <w:rsid w:val="000C59D1"/>
    <w:rsid w:val="000C6598"/>
    <w:rsid w:val="000D44B3"/>
    <w:rsid w:val="000D6739"/>
    <w:rsid w:val="000E014D"/>
    <w:rsid w:val="00117469"/>
    <w:rsid w:val="0014369D"/>
    <w:rsid w:val="00145D43"/>
    <w:rsid w:val="0015381A"/>
    <w:rsid w:val="0015516E"/>
    <w:rsid w:val="00156BE0"/>
    <w:rsid w:val="001713CD"/>
    <w:rsid w:val="001776D0"/>
    <w:rsid w:val="00191BC2"/>
    <w:rsid w:val="001923CD"/>
    <w:rsid w:val="00192C46"/>
    <w:rsid w:val="001A08B3"/>
    <w:rsid w:val="001A7B60"/>
    <w:rsid w:val="001B52F0"/>
    <w:rsid w:val="001B7A65"/>
    <w:rsid w:val="001C3751"/>
    <w:rsid w:val="001E33A6"/>
    <w:rsid w:val="001E41F3"/>
    <w:rsid w:val="002034D7"/>
    <w:rsid w:val="00207D18"/>
    <w:rsid w:val="00227D29"/>
    <w:rsid w:val="00235743"/>
    <w:rsid w:val="0025215B"/>
    <w:rsid w:val="0026004D"/>
    <w:rsid w:val="00263DB5"/>
    <w:rsid w:val="002640DD"/>
    <w:rsid w:val="002648DD"/>
    <w:rsid w:val="00265CD1"/>
    <w:rsid w:val="00275D12"/>
    <w:rsid w:val="00284FEB"/>
    <w:rsid w:val="002860C4"/>
    <w:rsid w:val="00287604"/>
    <w:rsid w:val="002B5741"/>
    <w:rsid w:val="002B7C05"/>
    <w:rsid w:val="002C0044"/>
    <w:rsid w:val="002C3C02"/>
    <w:rsid w:val="002C62E2"/>
    <w:rsid w:val="002D209A"/>
    <w:rsid w:val="002E0351"/>
    <w:rsid w:val="002E472E"/>
    <w:rsid w:val="002E5176"/>
    <w:rsid w:val="002F12E7"/>
    <w:rsid w:val="002F6D9F"/>
    <w:rsid w:val="00301A65"/>
    <w:rsid w:val="00305409"/>
    <w:rsid w:val="00310A67"/>
    <w:rsid w:val="00313A96"/>
    <w:rsid w:val="00325476"/>
    <w:rsid w:val="00333321"/>
    <w:rsid w:val="0033620D"/>
    <w:rsid w:val="0034108E"/>
    <w:rsid w:val="0035168F"/>
    <w:rsid w:val="0035411C"/>
    <w:rsid w:val="003579D5"/>
    <w:rsid w:val="00360123"/>
    <w:rsid w:val="003609EF"/>
    <w:rsid w:val="0036231A"/>
    <w:rsid w:val="00365291"/>
    <w:rsid w:val="003654CE"/>
    <w:rsid w:val="00370C1D"/>
    <w:rsid w:val="00374DD4"/>
    <w:rsid w:val="003935D7"/>
    <w:rsid w:val="003972DA"/>
    <w:rsid w:val="003A43F0"/>
    <w:rsid w:val="003A7B2F"/>
    <w:rsid w:val="003C2DBE"/>
    <w:rsid w:val="003C70A5"/>
    <w:rsid w:val="003D74AD"/>
    <w:rsid w:val="003D7D67"/>
    <w:rsid w:val="003E1A36"/>
    <w:rsid w:val="003E2446"/>
    <w:rsid w:val="003F58D9"/>
    <w:rsid w:val="0040573C"/>
    <w:rsid w:val="00410371"/>
    <w:rsid w:val="00423175"/>
    <w:rsid w:val="004242F1"/>
    <w:rsid w:val="00432FF2"/>
    <w:rsid w:val="00437AE4"/>
    <w:rsid w:val="00442301"/>
    <w:rsid w:val="004608E5"/>
    <w:rsid w:val="00474A4E"/>
    <w:rsid w:val="00476F46"/>
    <w:rsid w:val="00482288"/>
    <w:rsid w:val="004859C7"/>
    <w:rsid w:val="00492C95"/>
    <w:rsid w:val="00495DDE"/>
    <w:rsid w:val="004A503B"/>
    <w:rsid w:val="004A52C6"/>
    <w:rsid w:val="004B420D"/>
    <w:rsid w:val="004B75B7"/>
    <w:rsid w:val="004C62E4"/>
    <w:rsid w:val="004D5235"/>
    <w:rsid w:val="004D7E5A"/>
    <w:rsid w:val="004E0E56"/>
    <w:rsid w:val="004E3A2B"/>
    <w:rsid w:val="004E52BE"/>
    <w:rsid w:val="005009D9"/>
    <w:rsid w:val="0051580D"/>
    <w:rsid w:val="005218ED"/>
    <w:rsid w:val="00522833"/>
    <w:rsid w:val="005402D0"/>
    <w:rsid w:val="00546764"/>
    <w:rsid w:val="00547111"/>
    <w:rsid w:val="00550765"/>
    <w:rsid w:val="00562FDC"/>
    <w:rsid w:val="00575550"/>
    <w:rsid w:val="00586061"/>
    <w:rsid w:val="00592D74"/>
    <w:rsid w:val="005A501F"/>
    <w:rsid w:val="005D2F0C"/>
    <w:rsid w:val="005E2C44"/>
    <w:rsid w:val="005F3C7F"/>
    <w:rsid w:val="006115EF"/>
    <w:rsid w:val="00616C1A"/>
    <w:rsid w:val="00621188"/>
    <w:rsid w:val="00624C10"/>
    <w:rsid w:val="006257ED"/>
    <w:rsid w:val="006541C7"/>
    <w:rsid w:val="0065536E"/>
    <w:rsid w:val="00665043"/>
    <w:rsid w:val="00665C47"/>
    <w:rsid w:val="00681CF2"/>
    <w:rsid w:val="00690492"/>
    <w:rsid w:val="00695808"/>
    <w:rsid w:val="00695A6C"/>
    <w:rsid w:val="006B46FB"/>
    <w:rsid w:val="006E21FB"/>
    <w:rsid w:val="00704CCB"/>
    <w:rsid w:val="00724B50"/>
    <w:rsid w:val="007319CE"/>
    <w:rsid w:val="00742DFB"/>
    <w:rsid w:val="00745299"/>
    <w:rsid w:val="00771CC9"/>
    <w:rsid w:val="00772D47"/>
    <w:rsid w:val="00772F64"/>
    <w:rsid w:val="007748B8"/>
    <w:rsid w:val="00781D7A"/>
    <w:rsid w:val="00785599"/>
    <w:rsid w:val="00792342"/>
    <w:rsid w:val="007977A8"/>
    <w:rsid w:val="007A1DC6"/>
    <w:rsid w:val="007B4B17"/>
    <w:rsid w:val="007B512A"/>
    <w:rsid w:val="007C12FD"/>
    <w:rsid w:val="007C2097"/>
    <w:rsid w:val="007D1D8E"/>
    <w:rsid w:val="007D6A07"/>
    <w:rsid w:val="007E19D3"/>
    <w:rsid w:val="007E67A3"/>
    <w:rsid w:val="007F042A"/>
    <w:rsid w:val="007F7259"/>
    <w:rsid w:val="008040A8"/>
    <w:rsid w:val="00805FCC"/>
    <w:rsid w:val="00810321"/>
    <w:rsid w:val="0082318D"/>
    <w:rsid w:val="00823EB8"/>
    <w:rsid w:val="008279FA"/>
    <w:rsid w:val="00832300"/>
    <w:rsid w:val="00846DBB"/>
    <w:rsid w:val="00850F74"/>
    <w:rsid w:val="008606A5"/>
    <w:rsid w:val="008626E7"/>
    <w:rsid w:val="00862C16"/>
    <w:rsid w:val="00864CFF"/>
    <w:rsid w:val="00870EE7"/>
    <w:rsid w:val="0087155F"/>
    <w:rsid w:val="00880A55"/>
    <w:rsid w:val="008863B9"/>
    <w:rsid w:val="0088765D"/>
    <w:rsid w:val="00887DA0"/>
    <w:rsid w:val="008920C0"/>
    <w:rsid w:val="008A45A6"/>
    <w:rsid w:val="008B23B8"/>
    <w:rsid w:val="008B7764"/>
    <w:rsid w:val="008D39FE"/>
    <w:rsid w:val="008E296D"/>
    <w:rsid w:val="008E483B"/>
    <w:rsid w:val="008F013A"/>
    <w:rsid w:val="008F3789"/>
    <w:rsid w:val="008F686C"/>
    <w:rsid w:val="00900209"/>
    <w:rsid w:val="009144C0"/>
    <w:rsid w:val="009148DE"/>
    <w:rsid w:val="00920BB0"/>
    <w:rsid w:val="00921737"/>
    <w:rsid w:val="0092559D"/>
    <w:rsid w:val="009401ED"/>
    <w:rsid w:val="00941E30"/>
    <w:rsid w:val="00941E9B"/>
    <w:rsid w:val="00942BEA"/>
    <w:rsid w:val="00957305"/>
    <w:rsid w:val="0096258D"/>
    <w:rsid w:val="009777D9"/>
    <w:rsid w:val="00983926"/>
    <w:rsid w:val="00990F03"/>
    <w:rsid w:val="0099104B"/>
    <w:rsid w:val="00991B88"/>
    <w:rsid w:val="00996B76"/>
    <w:rsid w:val="009A168F"/>
    <w:rsid w:val="009A5753"/>
    <w:rsid w:val="009A579D"/>
    <w:rsid w:val="009B7D91"/>
    <w:rsid w:val="009C451F"/>
    <w:rsid w:val="009C5B3E"/>
    <w:rsid w:val="009D1121"/>
    <w:rsid w:val="009D7822"/>
    <w:rsid w:val="009E0A43"/>
    <w:rsid w:val="009E3297"/>
    <w:rsid w:val="009F128D"/>
    <w:rsid w:val="009F5645"/>
    <w:rsid w:val="009F734F"/>
    <w:rsid w:val="00A02E37"/>
    <w:rsid w:val="00A1069F"/>
    <w:rsid w:val="00A11F8F"/>
    <w:rsid w:val="00A173C4"/>
    <w:rsid w:val="00A23337"/>
    <w:rsid w:val="00A246B6"/>
    <w:rsid w:val="00A34FC2"/>
    <w:rsid w:val="00A43141"/>
    <w:rsid w:val="00A47E70"/>
    <w:rsid w:val="00A50CF0"/>
    <w:rsid w:val="00A70271"/>
    <w:rsid w:val="00A7671C"/>
    <w:rsid w:val="00A82109"/>
    <w:rsid w:val="00A925D1"/>
    <w:rsid w:val="00AA2CBC"/>
    <w:rsid w:val="00AA6132"/>
    <w:rsid w:val="00AB07BF"/>
    <w:rsid w:val="00AC0229"/>
    <w:rsid w:val="00AC1811"/>
    <w:rsid w:val="00AC5820"/>
    <w:rsid w:val="00AD1CD8"/>
    <w:rsid w:val="00AE7CC0"/>
    <w:rsid w:val="00AF42BE"/>
    <w:rsid w:val="00B13F88"/>
    <w:rsid w:val="00B143FD"/>
    <w:rsid w:val="00B258BB"/>
    <w:rsid w:val="00B329E5"/>
    <w:rsid w:val="00B37CE3"/>
    <w:rsid w:val="00B45C3A"/>
    <w:rsid w:val="00B64BF9"/>
    <w:rsid w:val="00B66A0E"/>
    <w:rsid w:val="00B67B97"/>
    <w:rsid w:val="00B90AA0"/>
    <w:rsid w:val="00B939F4"/>
    <w:rsid w:val="00B968C8"/>
    <w:rsid w:val="00BA3EC5"/>
    <w:rsid w:val="00BA51D9"/>
    <w:rsid w:val="00BA6ED1"/>
    <w:rsid w:val="00BB3992"/>
    <w:rsid w:val="00BB4CE9"/>
    <w:rsid w:val="00BB5DFC"/>
    <w:rsid w:val="00BC2D79"/>
    <w:rsid w:val="00BC2DE1"/>
    <w:rsid w:val="00BD08D7"/>
    <w:rsid w:val="00BD279D"/>
    <w:rsid w:val="00BD6BB8"/>
    <w:rsid w:val="00BD6FF0"/>
    <w:rsid w:val="00BE1912"/>
    <w:rsid w:val="00BF59D7"/>
    <w:rsid w:val="00C012BD"/>
    <w:rsid w:val="00C12D8A"/>
    <w:rsid w:val="00C164CF"/>
    <w:rsid w:val="00C22DAA"/>
    <w:rsid w:val="00C25668"/>
    <w:rsid w:val="00C30E97"/>
    <w:rsid w:val="00C43C2A"/>
    <w:rsid w:val="00C445F8"/>
    <w:rsid w:val="00C50D4E"/>
    <w:rsid w:val="00C54528"/>
    <w:rsid w:val="00C55FE3"/>
    <w:rsid w:val="00C6578E"/>
    <w:rsid w:val="00C66BA2"/>
    <w:rsid w:val="00C7732F"/>
    <w:rsid w:val="00C86708"/>
    <w:rsid w:val="00C95985"/>
    <w:rsid w:val="00C975DB"/>
    <w:rsid w:val="00CA1C1A"/>
    <w:rsid w:val="00CC5026"/>
    <w:rsid w:val="00CC68D0"/>
    <w:rsid w:val="00CF53B0"/>
    <w:rsid w:val="00CF55E4"/>
    <w:rsid w:val="00CF5C18"/>
    <w:rsid w:val="00CF640D"/>
    <w:rsid w:val="00D03F9A"/>
    <w:rsid w:val="00D06D51"/>
    <w:rsid w:val="00D24991"/>
    <w:rsid w:val="00D330A9"/>
    <w:rsid w:val="00D333C3"/>
    <w:rsid w:val="00D50255"/>
    <w:rsid w:val="00D50899"/>
    <w:rsid w:val="00D51F30"/>
    <w:rsid w:val="00D55BE4"/>
    <w:rsid w:val="00D6190B"/>
    <w:rsid w:val="00D619AA"/>
    <w:rsid w:val="00D63A2F"/>
    <w:rsid w:val="00D66520"/>
    <w:rsid w:val="00D718B0"/>
    <w:rsid w:val="00D77826"/>
    <w:rsid w:val="00D80F3B"/>
    <w:rsid w:val="00D832EF"/>
    <w:rsid w:val="00D848E2"/>
    <w:rsid w:val="00D8600E"/>
    <w:rsid w:val="00D87324"/>
    <w:rsid w:val="00D90360"/>
    <w:rsid w:val="00D9340F"/>
    <w:rsid w:val="00D95F5F"/>
    <w:rsid w:val="00DB6643"/>
    <w:rsid w:val="00DD2DED"/>
    <w:rsid w:val="00DD313B"/>
    <w:rsid w:val="00DE0262"/>
    <w:rsid w:val="00DE34CF"/>
    <w:rsid w:val="00DE4E24"/>
    <w:rsid w:val="00DF7DD4"/>
    <w:rsid w:val="00E13F3D"/>
    <w:rsid w:val="00E17DB0"/>
    <w:rsid w:val="00E23D57"/>
    <w:rsid w:val="00E246AB"/>
    <w:rsid w:val="00E2619B"/>
    <w:rsid w:val="00E339EB"/>
    <w:rsid w:val="00E34898"/>
    <w:rsid w:val="00E43AB1"/>
    <w:rsid w:val="00E4405F"/>
    <w:rsid w:val="00E55C56"/>
    <w:rsid w:val="00E70D55"/>
    <w:rsid w:val="00E74166"/>
    <w:rsid w:val="00E7546B"/>
    <w:rsid w:val="00E81EBD"/>
    <w:rsid w:val="00E84723"/>
    <w:rsid w:val="00E95A53"/>
    <w:rsid w:val="00EB09B7"/>
    <w:rsid w:val="00EB2894"/>
    <w:rsid w:val="00EC0B45"/>
    <w:rsid w:val="00EE51A6"/>
    <w:rsid w:val="00EE7D7C"/>
    <w:rsid w:val="00EF20C2"/>
    <w:rsid w:val="00EF4290"/>
    <w:rsid w:val="00EF587D"/>
    <w:rsid w:val="00F02383"/>
    <w:rsid w:val="00F07350"/>
    <w:rsid w:val="00F1198A"/>
    <w:rsid w:val="00F14CCC"/>
    <w:rsid w:val="00F22232"/>
    <w:rsid w:val="00F24A61"/>
    <w:rsid w:val="00F25D98"/>
    <w:rsid w:val="00F300FB"/>
    <w:rsid w:val="00F322F2"/>
    <w:rsid w:val="00F35E6B"/>
    <w:rsid w:val="00F41EF7"/>
    <w:rsid w:val="00F4690B"/>
    <w:rsid w:val="00F943B8"/>
    <w:rsid w:val="00FB6386"/>
    <w:rsid w:val="00FC3248"/>
    <w:rsid w:val="0163523E"/>
    <w:rsid w:val="1FBBF0B1"/>
    <w:rsid w:val="3EAE7FE3"/>
    <w:rsid w:val="430E06B8"/>
    <w:rsid w:val="62E415E1"/>
    <w:rsid w:val="65B1A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922D6C59-79C6-41AE-A50D-08754FAFBB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mailSignature">
    <w:name w:val="E-mail Signature"/>
    <w:basedOn w:val="Normal"/>
    <w:link w:val="EmailSignatureChar"/>
    <w:semiHidden/>
    <w:unhideWhenUsed/>
    <w:rsid w:val="00887DA0"/>
    <w:pPr>
      <w:spacing w:after="0"/>
    </w:pPr>
  </w:style>
  <w:style w:type="character" w:customStyle="1" w:styleId="EmailSignatureChar">
    <w:name w:val="Email Signature Char"/>
    <w:basedOn w:val="DefaultParagraphFont"/>
    <w:link w:val="E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B1Char">
    <w:name w:val="B1 Char"/>
    <w:link w:val="B1"/>
    <w:qFormat/>
    <w:rsid w:val="00CF53B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CF53B0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CF53B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3D7D6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7" ma:contentTypeDescription="EriCOLL Document Content Type" ma:contentTypeScope="" ma:versionID="dedd451227ba425f70a4b404af89707b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86f272473084a84310ab6cb52834f06c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ADQ376F6HWTR-1074192144-7610</_dlc_DocId>
    <_dlc_DocIdUrl xmlns="4397fad0-70af-449d-b129-6cf6df26877a">
      <Url>https://ericsson.sharepoint.com/sites/SRT/3GPP/_layouts/15/DocIdRedir.aspx?ID=ADQ376F6HWTR-1074192144-7610</Url>
      <Description>ADQ376F6HWTR-1074192144-7610</Description>
    </_dlc_DocIdUrl>
  </documentManagement>
</p:properties>
</file>

<file path=customXml/itemProps1.xml><?xml version="1.0" encoding="utf-8"?>
<ds:datastoreItem xmlns:ds="http://schemas.openxmlformats.org/officeDocument/2006/customXml" ds:itemID="{4B06EC47-E359-4E78-9D4E-06268BAC7DA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7F3444A-ACA0-4B81-B638-7677238B791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4CBADB5-635E-447E-BBE0-F82DB7B9D5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47FC15C6-4C93-4FBA-87C9-0ABB136F6BC9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8B119A37-7A4D-4901-B1EC-E6B9CC24B96C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TotalTime>1</TotalTime>
  <Pages>3</Pages>
  <Words>863</Words>
  <Characters>5450</Characters>
  <Application>Microsoft Office Word</Application>
  <DocSecurity>0</DocSecurity>
  <Lines>45</Lines>
  <Paragraphs>12</Paragraphs>
  <ScaleCrop>false</ScaleCrop>
  <Manager/>
  <Company/>
  <LinksUpToDate>false</LinksUpToDate>
  <CharactersWithSpaces>6301</CharactersWithSpaces>
  <SharedDoc>false</SharedDoc>
  <HLinks>
    <vt:vector size="18" baseType="variant">
      <vt:variant>
        <vt:i4>2031686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Markus Hanhisalo</dc:creator>
  <cp:keywords/>
  <cp:lastModifiedBy>Markus Hanhisalo</cp:lastModifiedBy>
  <cp:revision>2</cp:revision>
  <cp:lastPrinted>1900-01-01T07:59:11Z</cp:lastPrinted>
  <dcterms:created xsi:type="dcterms:W3CDTF">2024-08-12T11:34:00Z</dcterms:created>
  <dcterms:modified xsi:type="dcterms:W3CDTF">2024-08-12T11:34:00Z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0x010100C5F30C9B16E14C8EACE5F2CC7B7AC7F400B95DCD2E749CBC42B65E026B58A7A435</vt:lpwstr>
  </property>
  <property fmtid="{D5CDD505-2E9C-101B-9397-08002B2CF9AE}" pid="22" name="_dlc_DocIdItemGuid">
    <vt:lpwstr>1ce8eb40-7ab0-4035-b59e-2c995ecc15d2</vt:lpwstr>
  </property>
  <property fmtid="{D5CDD505-2E9C-101B-9397-08002B2CF9AE}" pid="23" name="EriCOLLProjects">
    <vt:lpwstr/>
  </property>
  <property fmtid="{D5CDD505-2E9C-101B-9397-08002B2CF9AE}" pid="24" name="EriCOLLCategory">
    <vt:lpwstr/>
  </property>
  <property fmtid="{D5CDD505-2E9C-101B-9397-08002B2CF9AE}" pid="25" name="TaxKeyword">
    <vt:lpwstr/>
  </property>
  <property fmtid="{D5CDD505-2E9C-101B-9397-08002B2CF9AE}" pid="26" name="EriCOLLCountry">
    <vt:lpwstr/>
  </property>
  <property fmtid="{D5CDD505-2E9C-101B-9397-08002B2CF9AE}" pid="27" name="EriCOLLCompetence">
    <vt:lpwstr/>
  </property>
  <property fmtid="{D5CDD505-2E9C-101B-9397-08002B2CF9AE}" pid="28" name="EriCOLLProcess">
    <vt:lpwstr/>
  </property>
  <property fmtid="{D5CDD505-2E9C-101B-9397-08002B2CF9AE}" pid="29" name="EriCOLLOrganizationUnit">
    <vt:lpwstr/>
  </property>
  <property fmtid="{D5CDD505-2E9C-101B-9397-08002B2CF9AE}" pid="30" name="EriCOLLProducts">
    <vt:lpwstr/>
  </property>
  <property fmtid="{D5CDD505-2E9C-101B-9397-08002B2CF9AE}" pid="31" name="EriCOLLCustomer">
    <vt:lpwstr/>
  </property>
</Properties>
</file>